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BFF8B36"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BA3426">
        <w:rPr>
          <w:rFonts w:cs="Arial"/>
          <w:b/>
          <w:noProof/>
          <w:sz w:val="24"/>
        </w:rPr>
        <w:t>13034</w:t>
      </w:r>
    </w:p>
    <w:p w14:paraId="60FBAA85" w14:textId="34515EE4"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15337E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A7ED3">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3297085" w:rsidR="00D54FA1" w:rsidRPr="00D54FA1" w:rsidRDefault="00BA3426" w:rsidP="005F7062">
            <w:pPr>
              <w:spacing w:after="0"/>
              <w:jc w:val="right"/>
              <w:rPr>
                <w:rFonts w:ascii="Arial" w:hAnsi="Arial" w:cs="Arial"/>
                <w:noProof/>
                <w:lang w:val="en-US"/>
              </w:rPr>
            </w:pPr>
            <w:r>
              <w:rPr>
                <w:rFonts w:ascii="Arial" w:hAnsi="Arial" w:cs="Arial"/>
                <w:b/>
                <w:noProof/>
                <w:sz w:val="28"/>
                <w:lang w:val="en-US"/>
              </w:rPr>
              <w:t>4655</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2BC3E18" w:rsidR="00D54FA1" w:rsidRPr="00D54FA1" w:rsidRDefault="006A7ED3" w:rsidP="00D54FA1">
            <w:pPr>
              <w:spacing w:after="0"/>
              <w:jc w:val="center"/>
              <w:rPr>
                <w:rFonts w:ascii="Arial" w:hAnsi="Arial" w:cs="Arial"/>
                <w:noProof/>
                <w:sz w:val="28"/>
                <w:lang w:val="en-US"/>
              </w:rPr>
            </w:pPr>
            <w:r>
              <w:rPr>
                <w:rFonts w:ascii="Arial" w:hAnsi="Arial" w:cs="Arial"/>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727431A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F45A05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37B6DE4F"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15C73A67" w:rsidR="00D54FA1" w:rsidRPr="00D54FA1" w:rsidRDefault="002E79C2" w:rsidP="00D54FA1">
            <w:pPr>
              <w:spacing w:after="0"/>
              <w:ind w:left="100"/>
              <w:rPr>
                <w:rFonts w:ascii="Arial" w:hAnsi="Arial" w:cs="Arial"/>
                <w:noProof/>
                <w:lang w:eastAsia="ko-KR"/>
              </w:rPr>
            </w:pPr>
            <w:proofErr w:type="spellStart"/>
            <w:r>
              <w:rPr>
                <w:lang w:eastAsia="zh-CN"/>
              </w:rPr>
              <w:t>Nnef_MemberUESelectionAssistance_Unsubscribe</w:t>
            </w:r>
            <w:proofErr w:type="spellEnd"/>
            <w:r>
              <w:rPr>
                <w:lang w:eastAsia="zh-CN"/>
              </w:rPr>
              <w:t xml:space="preserve"> service operation</w:t>
            </w:r>
            <w:r w:rsidR="006A7ED3">
              <w:rPr>
                <w:lang w:eastAsia="zh-CN"/>
              </w:rPr>
              <w:t xml:space="preserve"> information flow</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44F768A" w:rsidR="00D54FA1" w:rsidRPr="00D54FA1" w:rsidRDefault="006A7ED3" w:rsidP="00D54FA1">
            <w:pPr>
              <w:spacing w:after="0"/>
              <w:ind w:left="100"/>
              <w:rPr>
                <w:rFonts w:ascii="Arial" w:hAnsi="Arial" w:cs="Arial"/>
                <w:noProof/>
                <w:lang w:val="en-US"/>
              </w:rPr>
            </w:pPr>
            <w:r>
              <w:rPr>
                <w:rFonts w:ascii="Arial" w:hAnsi="Arial" w:cs="Arial"/>
                <w:noProof/>
                <w:lang w:val="en-US"/>
              </w:rPr>
              <w:t>AIMLsys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4767FA9" w:rsidR="00D54FA1" w:rsidRPr="00D54FA1" w:rsidRDefault="006A7ED3"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E4A5C6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A7ED3">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244D5949" w:rsidR="005F251A" w:rsidRDefault="006F65BE" w:rsidP="005F251A">
            <w:pPr>
              <w:spacing w:after="0"/>
              <w:ind w:left="54"/>
              <w:rPr>
                <w:lang w:eastAsia="zh-CN"/>
              </w:rPr>
            </w:pPr>
            <w:r>
              <w:rPr>
                <w:lang w:eastAsia="zh-CN"/>
              </w:rPr>
              <w:t xml:space="preserve">The </w:t>
            </w:r>
            <w:proofErr w:type="spellStart"/>
            <w:r>
              <w:rPr>
                <w:lang w:eastAsia="zh-CN"/>
              </w:rPr>
              <w:t>Nnef_MemberUESelectionAssistance_Unsubscribe</w:t>
            </w:r>
            <w:proofErr w:type="spellEnd"/>
            <w:r>
              <w:rPr>
                <w:lang w:eastAsia="zh-CN"/>
              </w:rPr>
              <w:t xml:space="preserve"> service operation is defined in clause 5.2.6.32.3 which is used by the consumer to delete a subscription for Member UE selection assistance information that is already created in NEF. However, there is no any </w:t>
            </w:r>
            <w:r w:rsidR="00732379">
              <w:rPr>
                <w:lang w:eastAsia="zh-CN"/>
              </w:rPr>
              <w:t>other place describe or use this service operation.</w:t>
            </w:r>
          </w:p>
          <w:p w14:paraId="46671C96" w14:textId="77DCC51A" w:rsidR="00732379" w:rsidRPr="0042541A" w:rsidRDefault="005B3932" w:rsidP="005F251A">
            <w:pPr>
              <w:spacing w:after="0"/>
              <w:ind w:left="54"/>
              <w:rPr>
                <w:rFonts w:ascii="Arial" w:hAnsi="Arial" w:cs="Arial"/>
                <w:noProof/>
                <w:lang w:eastAsia="ko-KR"/>
              </w:rPr>
            </w:pPr>
            <w:r>
              <w:rPr>
                <w:lang w:eastAsia="zh-CN"/>
              </w:rPr>
              <w:t xml:space="preserve">This CR proposed to add the </w:t>
            </w:r>
            <w:proofErr w:type="spellStart"/>
            <w:r>
              <w:rPr>
                <w:lang w:eastAsia="zh-CN"/>
              </w:rPr>
              <w:t>Nnef_MemberUESelectionAssistance_Unsubscribe</w:t>
            </w:r>
            <w:proofErr w:type="spellEnd"/>
            <w:r>
              <w:rPr>
                <w:lang w:eastAsia="zh-CN"/>
              </w:rPr>
              <w:t xml:space="preserve"> service operation information flow.</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0696EB7" w14:textId="77777777" w:rsidR="007270B8" w:rsidRDefault="00107848" w:rsidP="00DB481D">
            <w:pPr>
              <w:spacing w:after="0"/>
              <w:ind w:left="54"/>
              <w:rPr>
                <w:rFonts w:eastAsia="SimSun"/>
              </w:rPr>
            </w:pPr>
            <w:r>
              <w:rPr>
                <w:rFonts w:ascii="Arial" w:hAnsi="Arial" w:cs="Arial"/>
                <w:noProof/>
                <w:lang w:val="en-US" w:eastAsia="zh-CN"/>
              </w:rPr>
              <w:t xml:space="preserve">- add the </w:t>
            </w:r>
            <w:r w:rsidR="00B037E6">
              <w:rPr>
                <w:rFonts w:ascii="Arial" w:hAnsi="Arial" w:cs="Arial"/>
                <w:noProof/>
                <w:lang w:val="en-US" w:eastAsia="zh-CN"/>
              </w:rPr>
              <w:t xml:space="preserve">description about </w:t>
            </w:r>
            <w:r w:rsidR="00B037E6">
              <w:rPr>
                <w:lang w:eastAsia="zh-CN"/>
              </w:rPr>
              <w:t xml:space="preserve">Member UE selection assistance information cancelling in clause </w:t>
            </w:r>
            <w:r w:rsidR="00B037E6">
              <w:rPr>
                <w:rFonts w:eastAsia="SimSun"/>
              </w:rPr>
              <w:t>4.15.13.0.</w:t>
            </w:r>
          </w:p>
          <w:p w14:paraId="77E0477B" w14:textId="766FAEF8" w:rsidR="00B037E6" w:rsidRPr="00F501C6" w:rsidRDefault="00B037E6" w:rsidP="00DB481D">
            <w:pPr>
              <w:spacing w:after="0"/>
              <w:ind w:left="54"/>
              <w:rPr>
                <w:rFonts w:ascii="Arial" w:hAnsi="Arial" w:cs="Arial"/>
                <w:noProof/>
                <w:lang w:val="en-US" w:eastAsia="zh-CN"/>
              </w:rPr>
            </w:pPr>
            <w:r>
              <w:rPr>
                <w:rFonts w:eastAsia="SimSun"/>
              </w:rPr>
              <w:t xml:space="preserve">- add a new subclause about the </w:t>
            </w:r>
            <w:r>
              <w:rPr>
                <w:lang w:eastAsia="ko-KR"/>
              </w:rPr>
              <w:t>Member UE selection cancelling procedure.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489E7310" w:rsidR="00FB2204" w:rsidRPr="00D54FA1" w:rsidRDefault="00B037E6" w:rsidP="00FB2204">
            <w:pPr>
              <w:spacing w:after="0"/>
              <w:ind w:left="54"/>
              <w:rPr>
                <w:rFonts w:ascii="Arial" w:hAnsi="Arial" w:cs="Arial"/>
                <w:noProof/>
              </w:rPr>
            </w:pPr>
            <w:r>
              <w:rPr>
                <w:rFonts w:ascii="Arial" w:hAnsi="Arial" w:cs="Arial"/>
                <w:noProof/>
              </w:rPr>
              <w:t xml:space="preserve">No procedure for </w:t>
            </w:r>
            <w:proofErr w:type="spellStart"/>
            <w:r>
              <w:rPr>
                <w:lang w:eastAsia="zh-CN"/>
              </w:rPr>
              <w:t>Nnef_MemberUESelectionAssistance_Unsubscribe</w:t>
            </w:r>
            <w:proofErr w:type="spellEnd"/>
            <w:r>
              <w:rPr>
                <w:lang w:eastAsia="zh-CN"/>
              </w:rPr>
              <w:t xml:space="preserve"> service operation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79A0C9A" w:rsidR="00D54FA1" w:rsidRPr="00D54FA1" w:rsidRDefault="00B037E6" w:rsidP="008241CC">
            <w:pPr>
              <w:spacing w:after="0"/>
              <w:ind w:left="54"/>
              <w:rPr>
                <w:rFonts w:ascii="Arial" w:hAnsi="Arial" w:cs="Arial"/>
                <w:noProof/>
                <w:lang w:val="en-US"/>
              </w:rPr>
            </w:pPr>
            <w:r>
              <w:rPr>
                <w:rFonts w:eastAsia="SimSun"/>
              </w:rPr>
              <w:t xml:space="preserve">4.15.13.0, new clause </w:t>
            </w:r>
            <w:r>
              <w:rPr>
                <w:lang w:eastAsia="ko-KR"/>
              </w:rPr>
              <w:t>4.15.13.x</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E85B94C" w14:textId="77777777" w:rsidR="008A5927" w:rsidRPr="00F147D3" w:rsidRDefault="008A5927" w:rsidP="008A5927">
      <w:pPr>
        <w:pStyle w:val="Heading4"/>
        <w:rPr>
          <w:rFonts w:eastAsia="SimSun"/>
        </w:rPr>
      </w:pPr>
      <w:bookmarkStart w:id="11" w:name="_Toc145939740"/>
      <w:r>
        <w:rPr>
          <w:rFonts w:eastAsia="SimSun"/>
        </w:rPr>
        <w:t>4.15.13.0</w:t>
      </w:r>
      <w:r>
        <w:rPr>
          <w:rFonts w:eastAsia="SimSun"/>
        </w:rPr>
        <w:tab/>
        <w:t>General</w:t>
      </w:r>
      <w:bookmarkEnd w:id="11"/>
    </w:p>
    <w:p w14:paraId="1B229A8A" w14:textId="77777777" w:rsidR="008A5927" w:rsidRDefault="008A5927" w:rsidP="008A5927">
      <w:pPr>
        <w:rPr>
          <w:rFonts w:eastAsia="SimSun"/>
        </w:rPr>
      </w:pPr>
      <w:r>
        <w:rPr>
          <w:rFonts w:eastAsia="SimSun"/>
        </w:rPr>
        <w:t>AF provides a list of target UE(s) and at least one Member UE filtering criterion as part of the service operation parameters to assist the candidate UEs selection. Upon receiving the AF request, NEF triggers corresponding 5GC procedures to retrieve the information for the UE in the list of target UE(s) from 5GC NFs.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p>
    <w:p w14:paraId="198F526A" w14:textId="77777777" w:rsidR="008A5927" w:rsidRDefault="008A5927" w:rsidP="008A5927">
      <w:pPr>
        <w:rPr>
          <w:rFonts w:eastAsia="SimSun"/>
        </w:rPr>
      </w:pPr>
      <w:r>
        <w:rPr>
          <w:rFonts w:eastAsia="SimSun"/>
        </w:rPr>
        <w:t>The Member UE selection assistance capability can be used to assist the AF to select the group of UEs to support application service (e.g. FL operation) and it is further defined in clause 5.46.2 of TS 23.501 [2].</w:t>
      </w:r>
    </w:p>
    <w:p w14:paraId="2A595B6A" w14:textId="77777777" w:rsidR="008A5927" w:rsidRDefault="008A5927" w:rsidP="008A5927">
      <w:pPr>
        <w:rPr>
          <w:rFonts w:eastAsia="SimSun"/>
        </w:rPr>
      </w:pPr>
      <w:r>
        <w:rPr>
          <w:rFonts w:eastAsia="SimSun"/>
        </w:rPr>
        <w:t>Additionally, AF may leverage the 5GC network exposure for Member UE selection without the NEF assistance as described in clause 5.46.2 of TS 23.501 [2]. An example of how AF leverages the 5GC network exposure for</w:t>
      </w:r>
      <w:r w:rsidRPr="00305E35">
        <w:rPr>
          <w:rFonts w:eastAsia="SimSun"/>
        </w:rPr>
        <w:t xml:space="preserve"> </w:t>
      </w:r>
      <w:r>
        <w:rPr>
          <w:rFonts w:eastAsia="SimSun"/>
        </w:rPr>
        <w:t>Member UE selection is described in (</w:t>
      </w:r>
      <w:r w:rsidRPr="008116D3">
        <w:rPr>
          <w:rFonts w:eastAsia="SimSun"/>
        </w:rPr>
        <w:t>informative</w:t>
      </w:r>
      <w:r>
        <w:rPr>
          <w:rFonts w:eastAsia="SimSun"/>
        </w:rPr>
        <w:t>)</w:t>
      </w:r>
      <w:r w:rsidRPr="008116D3">
        <w:rPr>
          <w:rFonts w:eastAsia="SimSun"/>
        </w:rPr>
        <w:t xml:space="preserve"> Annex I.</w:t>
      </w:r>
    </w:p>
    <w:p w14:paraId="792FE464" w14:textId="5583BB7B" w:rsidR="00DB481D" w:rsidRDefault="008A5927" w:rsidP="00304C1F">
      <w:pPr>
        <w:rPr>
          <w:lang w:eastAsia="ko-KR"/>
        </w:rPr>
      </w:pPr>
      <w:ins w:id="12" w:author="QC_SA2#160" w:date="2023-10-31T13:44:00Z">
        <w:r>
          <w:rPr>
            <w:lang w:eastAsia="ko-KR"/>
          </w:rPr>
          <w:t xml:space="preserve">AF may also </w:t>
        </w:r>
      </w:ins>
      <w:ins w:id="13" w:author="QC_SA2#160" w:date="2023-10-31T13:45:00Z">
        <w:r w:rsidR="00CB3C71">
          <w:rPr>
            <w:lang w:eastAsia="ko-KR"/>
          </w:rPr>
          <w:t xml:space="preserve">cancel the previous </w:t>
        </w:r>
      </w:ins>
      <w:ins w:id="14" w:author="QC_SA2#160" w:date="2023-10-31T13:46:00Z">
        <w:r w:rsidR="00CB3C71">
          <w:rPr>
            <w:lang w:eastAsia="zh-CN"/>
          </w:rPr>
          <w:t xml:space="preserve">subscription for Member UE selection assistance information </w:t>
        </w:r>
        <w:r w:rsidR="00DC2328">
          <w:rPr>
            <w:lang w:eastAsia="zh-CN"/>
          </w:rPr>
          <w:t xml:space="preserve">as described in clause </w:t>
        </w:r>
        <w:r w:rsidR="00DC2328">
          <w:rPr>
            <w:rFonts w:eastAsia="SimSun"/>
          </w:rPr>
          <w:t>4.15.13.X.</w:t>
        </w:r>
      </w:ins>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96B2589" w14:textId="02C2B5DA" w:rsidR="005F251A" w:rsidRDefault="006F71A5" w:rsidP="00FA3FB4">
      <w:pPr>
        <w:pStyle w:val="Heading4"/>
        <w:overflowPunct w:val="0"/>
        <w:autoSpaceDE w:val="0"/>
        <w:autoSpaceDN w:val="0"/>
        <w:adjustRightInd w:val="0"/>
        <w:textAlignment w:val="baseline"/>
        <w:rPr>
          <w:ins w:id="15" w:author="QC_SA2#160" w:date="2023-10-31T13:47:00Z"/>
          <w:lang w:eastAsia="ko-KR"/>
        </w:rPr>
      </w:pPr>
      <w:ins w:id="16" w:author="QC_SA2#160" w:date="2023-10-31T13:46:00Z">
        <w:r>
          <w:rPr>
            <w:lang w:eastAsia="ko-KR"/>
          </w:rPr>
          <w:t>4.15.</w:t>
        </w:r>
      </w:ins>
      <w:ins w:id="17" w:author="QC_SA2#160" w:date="2023-10-31T13:47:00Z">
        <w:r>
          <w:rPr>
            <w:lang w:eastAsia="ko-KR"/>
          </w:rPr>
          <w:t>13.x</w:t>
        </w:r>
        <w:r w:rsidR="00FA3FB4">
          <w:rPr>
            <w:lang w:eastAsia="ko-KR"/>
          </w:rPr>
          <w:tab/>
        </w:r>
        <w:r w:rsidR="00820677">
          <w:rPr>
            <w:lang w:eastAsia="ko-KR"/>
          </w:rPr>
          <w:t>Member UE selection cancelling information flow</w:t>
        </w:r>
      </w:ins>
    </w:p>
    <w:p w14:paraId="02C712CA" w14:textId="14B5E2FD" w:rsidR="00820677" w:rsidRDefault="00820677" w:rsidP="00820677">
      <w:pPr>
        <w:rPr>
          <w:ins w:id="18" w:author="QC_SA2#160" w:date="2023-10-31T13:49:00Z"/>
          <w:lang w:eastAsia="ko-KR"/>
        </w:rPr>
      </w:pPr>
      <w:ins w:id="19" w:author="QC_SA2#160" w:date="2023-10-31T13:48:00Z">
        <w:r>
          <w:rPr>
            <w:lang w:eastAsia="ko-KR"/>
          </w:rPr>
          <w:t xml:space="preserve">This clause </w:t>
        </w:r>
        <w:r w:rsidR="00645E1B">
          <w:rPr>
            <w:lang w:eastAsia="ko-KR"/>
          </w:rPr>
          <w:t xml:space="preserve">describes the procedure that </w:t>
        </w:r>
        <w:r w:rsidR="00547951">
          <w:rPr>
            <w:lang w:eastAsia="ko-KR"/>
          </w:rPr>
          <w:t>an AF decides to cancel the previous subscription for M</w:t>
        </w:r>
      </w:ins>
      <w:ins w:id="20" w:author="QC_SA2#160" w:date="2023-10-31T13:49:00Z">
        <w:r w:rsidR="00547951">
          <w:rPr>
            <w:lang w:eastAsia="ko-KR"/>
          </w:rPr>
          <w:t xml:space="preserve">ember UE selection assistance information </w:t>
        </w:r>
        <w:r w:rsidR="00680317">
          <w:rPr>
            <w:lang w:eastAsia="ko-KR"/>
          </w:rPr>
          <w:t>in NEF.</w:t>
        </w:r>
      </w:ins>
    </w:p>
    <w:p w14:paraId="20D1D356" w14:textId="083ADB6C" w:rsidR="00680317" w:rsidRDefault="00F136CD" w:rsidP="00F136CD">
      <w:pPr>
        <w:jc w:val="center"/>
        <w:rPr>
          <w:ins w:id="21" w:author="QC_SA2#160" w:date="2023-10-31T14:07:00Z"/>
        </w:rPr>
      </w:pPr>
      <w:ins w:id="22" w:author="QC_SA2#160" w:date="2023-10-31T14:07:00Z">
        <w:r>
          <w:object w:dxaOrig="9976" w:dyaOrig="3451" w14:anchorId="2DE12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6.5pt" o:ole="">
              <v:imagedata r:id="rId16" o:title=""/>
            </v:shape>
            <o:OLEObject Type="Embed" ProgID="Visio.Drawing.15" ShapeID="_x0000_i1025" DrawAspect="Content" ObjectID="_1760550748" r:id="rId17"/>
          </w:object>
        </w:r>
      </w:ins>
    </w:p>
    <w:p w14:paraId="5500808C" w14:textId="38FE8152" w:rsidR="00F136CD" w:rsidRDefault="00F136CD" w:rsidP="00FD018B">
      <w:pPr>
        <w:pStyle w:val="TF"/>
        <w:rPr>
          <w:ins w:id="23" w:author="QC_SA2#160" w:date="2023-10-31T14:08:00Z"/>
          <w:lang w:eastAsia="ko-KR"/>
        </w:rPr>
      </w:pPr>
      <w:ins w:id="24" w:author="QC_SA2#160" w:date="2023-10-31T14:07:00Z">
        <w:r>
          <w:t xml:space="preserve">Figure </w:t>
        </w:r>
        <w:r w:rsidR="001A0B4C">
          <w:t>4.15.13.x-1:</w:t>
        </w:r>
        <w:r w:rsidR="001A0B4C">
          <w:tab/>
        </w:r>
      </w:ins>
      <w:ins w:id="25" w:author="QC_SA2#160" w:date="2023-10-31T14:08:00Z">
        <w:r w:rsidR="00C02A82">
          <w:rPr>
            <w:lang w:eastAsia="ko-KR"/>
          </w:rPr>
          <w:t>Member UE selection cancelling procedure</w:t>
        </w:r>
      </w:ins>
    </w:p>
    <w:p w14:paraId="16B3F2D8" w14:textId="49FFC7AC" w:rsidR="00C02A82" w:rsidRDefault="00C02A82" w:rsidP="008C1A56">
      <w:pPr>
        <w:pStyle w:val="B1"/>
        <w:rPr>
          <w:ins w:id="26" w:author="QC_SA2#160" w:date="2023-10-31T14:10:00Z"/>
          <w:rFonts w:eastAsia="SimSun"/>
        </w:rPr>
      </w:pPr>
      <w:ins w:id="27" w:author="QC_SA2#160" w:date="2023-10-31T14:08:00Z">
        <w:r>
          <w:rPr>
            <w:lang w:eastAsia="ko-KR"/>
          </w:rPr>
          <w:t xml:space="preserve">1. </w:t>
        </w:r>
      </w:ins>
      <w:ins w:id="28" w:author="QC_SA2#160" w:date="2023-10-31T14:10:00Z">
        <w:r w:rsidR="008C1A56">
          <w:rPr>
            <w:lang w:eastAsia="ko-KR"/>
          </w:rPr>
          <w:tab/>
        </w:r>
      </w:ins>
      <w:ins w:id="29" w:author="QC_SA2#160" w:date="2023-10-31T14:08:00Z">
        <w:r>
          <w:rPr>
            <w:lang w:eastAsia="ko-KR"/>
          </w:rPr>
          <w:t xml:space="preserve">AF </w:t>
        </w:r>
      </w:ins>
      <w:ins w:id="30" w:author="QC_SA2#160" w:date="2023-10-31T14:09:00Z">
        <w:r w:rsidR="00EB3393">
          <w:rPr>
            <w:lang w:eastAsia="ko-KR"/>
          </w:rPr>
          <w:t>deletes the previous subscription for Member UE selection assistance information</w:t>
        </w:r>
        <w:r w:rsidR="00014377">
          <w:rPr>
            <w:lang w:eastAsia="ko-KR"/>
          </w:rPr>
          <w:t xml:space="preserve"> by sending </w:t>
        </w:r>
        <w:proofErr w:type="spellStart"/>
        <w:r w:rsidR="008C1A56">
          <w:rPr>
            <w:rFonts w:eastAsia="SimSun"/>
          </w:rPr>
          <w:t>Nnef_MemberUESelectionAssistance_unsubscribe</w:t>
        </w:r>
        <w:proofErr w:type="spellEnd"/>
        <w:r w:rsidR="008C1A56">
          <w:rPr>
            <w:rFonts w:eastAsia="SimSun"/>
          </w:rPr>
          <w:t xml:space="preserve"> request including the </w:t>
        </w:r>
      </w:ins>
      <w:ins w:id="31" w:author="QC_SA2#160" w:date="2023-10-31T14:10:00Z">
        <w:r w:rsidR="008C1A56">
          <w:rPr>
            <w:rFonts w:eastAsia="SimSun"/>
          </w:rPr>
          <w:t>Subscription Correlation ID.</w:t>
        </w:r>
      </w:ins>
    </w:p>
    <w:p w14:paraId="3F81F404" w14:textId="6AD8F4D8" w:rsidR="008C1A56" w:rsidRDefault="008C1A56" w:rsidP="008C1A56">
      <w:pPr>
        <w:pStyle w:val="B1"/>
        <w:rPr>
          <w:ins w:id="32" w:author="QC_SA2#160" w:date="2023-10-31T14:14:00Z"/>
          <w:rFonts w:eastAsia="SimSun"/>
        </w:rPr>
      </w:pPr>
      <w:ins w:id="33" w:author="QC_SA2#160" w:date="2023-10-31T14:10:00Z">
        <w:r>
          <w:rPr>
            <w:lang w:eastAsia="ko-KR"/>
          </w:rPr>
          <w:t xml:space="preserve">2. </w:t>
        </w:r>
        <w:r>
          <w:rPr>
            <w:lang w:eastAsia="ko-KR"/>
          </w:rPr>
          <w:tab/>
        </w:r>
      </w:ins>
      <w:ins w:id="34" w:author="QC_SA2#160" w:date="2023-10-31T14:11:00Z">
        <w:r w:rsidR="00F007D0">
          <w:rPr>
            <w:lang w:eastAsia="ko-KR"/>
          </w:rPr>
          <w:t>NEF interacts with different 5GC network fun</w:t>
        </w:r>
        <w:r w:rsidR="00E7660D">
          <w:rPr>
            <w:lang w:eastAsia="ko-KR"/>
          </w:rPr>
          <w:t xml:space="preserve">ctions to delete the </w:t>
        </w:r>
      </w:ins>
      <w:ins w:id="35" w:author="QC_SA2#160" w:date="2023-10-31T14:12:00Z">
        <w:r w:rsidR="005A0FF3">
          <w:rPr>
            <w:lang w:eastAsia="ko-KR"/>
          </w:rPr>
          <w:t>required information subscription for each UE</w:t>
        </w:r>
        <w:r w:rsidR="00F17A19">
          <w:rPr>
            <w:lang w:eastAsia="ko-KR"/>
          </w:rPr>
          <w:t xml:space="preserve"> in the list of target UE(s). The set of interactions between NEF and among 5GC NFs are depen</w:t>
        </w:r>
      </w:ins>
      <w:ins w:id="36" w:author="QC_SA2#160" w:date="2023-10-31T14:13:00Z">
        <w:r w:rsidR="00F17A19">
          <w:rPr>
            <w:lang w:eastAsia="ko-KR"/>
          </w:rPr>
          <w:t xml:space="preserve">dent on the Member UE filtering criterial </w:t>
        </w:r>
        <w:r w:rsidR="00D75A2A">
          <w:rPr>
            <w:lang w:eastAsia="ko-KR"/>
          </w:rPr>
          <w:t xml:space="preserve">that AF subscribed </w:t>
        </w:r>
        <w:r w:rsidR="006A078E">
          <w:rPr>
            <w:lang w:eastAsia="ko-KR"/>
          </w:rPr>
          <w:t>i</w:t>
        </w:r>
      </w:ins>
      <w:ins w:id="37" w:author="QC_SA2#160" w:date="2023-10-31T14:14:00Z">
        <w:r w:rsidR="006A078E">
          <w:rPr>
            <w:lang w:eastAsia="ko-KR"/>
          </w:rPr>
          <w:t xml:space="preserve">n clause </w:t>
        </w:r>
      </w:ins>
      <w:ins w:id="38" w:author="QC_SA2#160" w:date="2023-10-31T14:13:00Z">
        <w:r w:rsidR="006A078E">
          <w:rPr>
            <w:rFonts w:eastAsia="SimSun"/>
          </w:rPr>
          <w:t>4.15.13.1</w:t>
        </w:r>
      </w:ins>
      <w:ins w:id="39" w:author="QC_SA2#160" w:date="2023-10-31T14:14:00Z">
        <w:r w:rsidR="006A078E">
          <w:rPr>
            <w:rFonts w:eastAsia="SimSun"/>
          </w:rPr>
          <w:t>.</w:t>
        </w:r>
      </w:ins>
    </w:p>
    <w:p w14:paraId="2035FE7A" w14:textId="1A7F51C0" w:rsidR="006A078E" w:rsidRPr="008C1A56" w:rsidRDefault="006A078E" w:rsidP="008C1A56">
      <w:pPr>
        <w:pStyle w:val="B1"/>
        <w:rPr>
          <w:rFonts w:eastAsia="SimSun"/>
        </w:rPr>
      </w:pPr>
      <w:ins w:id="40" w:author="QC_SA2#160" w:date="2023-10-31T14:14:00Z">
        <w:r>
          <w:rPr>
            <w:lang w:eastAsia="ko-KR"/>
          </w:rPr>
          <w:t>3.</w:t>
        </w:r>
        <w:r>
          <w:rPr>
            <w:lang w:eastAsia="ko-KR"/>
          </w:rPr>
          <w:tab/>
          <w:t xml:space="preserve">NEF sends a </w:t>
        </w:r>
        <w:proofErr w:type="spellStart"/>
        <w:r>
          <w:rPr>
            <w:rFonts w:eastAsia="SimSun"/>
          </w:rPr>
          <w:t>Nnef_MemberUESelectionAssistance_unsubscribe</w:t>
        </w:r>
        <w:proofErr w:type="spellEnd"/>
        <w:r>
          <w:rPr>
            <w:rFonts w:eastAsia="SimSun"/>
          </w:rPr>
          <w:t xml:space="preserve"> response to the AF </w:t>
        </w:r>
      </w:ins>
      <w:ins w:id="41" w:author="QC_SA2#160" w:date="2023-10-31T14:15:00Z">
        <w:r w:rsidR="00107848">
          <w:rPr>
            <w:rFonts w:eastAsia="SimSun"/>
          </w:rPr>
          <w:t>with the operation execution result indication.</w:t>
        </w:r>
      </w:ins>
    </w:p>
    <w:p w14:paraId="5E8BD3BB" w14:textId="77777777" w:rsidR="00DB481D" w:rsidRPr="00FC7455" w:rsidRDefault="00DB481D" w:rsidP="00DB481D">
      <w:pPr>
        <w:rPr>
          <w:lang w:eastAsia="ko-KR"/>
        </w:rPr>
      </w:pPr>
      <w:bookmarkStart w:id="42" w:name="_Toc27846933"/>
      <w:bookmarkStart w:id="43" w:name="_Toc36188064"/>
      <w:bookmarkStart w:id="44" w:name="_Toc45183969"/>
      <w:bookmarkStart w:id="45" w:name="_Toc47342811"/>
      <w:bookmarkStart w:id="46" w:name="_Toc51769513"/>
      <w:bookmarkStart w:id="47" w:name="_Toc59095865"/>
      <w:bookmarkEnd w:id="1"/>
      <w:bookmarkEnd w:id="2"/>
      <w:bookmarkEnd w:id="3"/>
      <w:bookmarkEnd w:id="4"/>
      <w:bookmarkEnd w:id="5"/>
      <w:bookmarkEnd w:id="6"/>
      <w:bookmarkEnd w:id="7"/>
    </w:p>
    <w:bookmarkEnd w:id="8"/>
    <w:bookmarkEnd w:id="9"/>
    <w:bookmarkEnd w:id="10"/>
    <w:bookmarkEnd w:id="42"/>
    <w:bookmarkEnd w:id="43"/>
    <w:bookmarkEnd w:id="44"/>
    <w:bookmarkEnd w:id="45"/>
    <w:bookmarkEnd w:id="46"/>
    <w:bookmarkEnd w:id="4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CCEE5" w14:textId="77777777" w:rsidR="004274B7" w:rsidRDefault="004274B7">
      <w:r>
        <w:separator/>
      </w:r>
    </w:p>
  </w:endnote>
  <w:endnote w:type="continuationSeparator" w:id="0">
    <w:p w14:paraId="19A9CE62" w14:textId="77777777" w:rsidR="004274B7" w:rsidRDefault="00427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3C952" w14:textId="77777777" w:rsidR="004274B7" w:rsidRDefault="004274B7">
      <w:r>
        <w:separator/>
      </w:r>
    </w:p>
  </w:footnote>
  <w:footnote w:type="continuationSeparator" w:id="0">
    <w:p w14:paraId="6DA2D14A" w14:textId="77777777" w:rsidR="004274B7" w:rsidRDefault="00427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04EA1D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4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94FEB3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4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2#160">
    <w15:presenceInfo w15:providerId="None" w15:userId="QC_SA2#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377"/>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07848"/>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B4C"/>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6E27"/>
    <w:rsid w:val="002C777C"/>
    <w:rsid w:val="002D08CF"/>
    <w:rsid w:val="002D5B56"/>
    <w:rsid w:val="002E3821"/>
    <w:rsid w:val="002E79C2"/>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274B7"/>
    <w:rsid w:val="0043359A"/>
    <w:rsid w:val="00435D22"/>
    <w:rsid w:val="00436604"/>
    <w:rsid w:val="004409B4"/>
    <w:rsid w:val="00441F66"/>
    <w:rsid w:val="004435D1"/>
    <w:rsid w:val="00446215"/>
    <w:rsid w:val="004474B8"/>
    <w:rsid w:val="00450756"/>
    <w:rsid w:val="004516E0"/>
    <w:rsid w:val="0045261B"/>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47951"/>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0FF3"/>
    <w:rsid w:val="005A162E"/>
    <w:rsid w:val="005A2E6F"/>
    <w:rsid w:val="005A5A59"/>
    <w:rsid w:val="005A724C"/>
    <w:rsid w:val="005A791E"/>
    <w:rsid w:val="005B3932"/>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5E1B"/>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0317"/>
    <w:rsid w:val="00682809"/>
    <w:rsid w:val="00682FAB"/>
    <w:rsid w:val="00686637"/>
    <w:rsid w:val="006870B1"/>
    <w:rsid w:val="0069091B"/>
    <w:rsid w:val="006921DC"/>
    <w:rsid w:val="00695C16"/>
    <w:rsid w:val="00696889"/>
    <w:rsid w:val="00697DD8"/>
    <w:rsid w:val="006A078E"/>
    <w:rsid w:val="006A533F"/>
    <w:rsid w:val="006A66EC"/>
    <w:rsid w:val="006A7ED3"/>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65BE"/>
    <w:rsid w:val="006F71A5"/>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2379"/>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677"/>
    <w:rsid w:val="00820735"/>
    <w:rsid w:val="0082115A"/>
    <w:rsid w:val="008241CC"/>
    <w:rsid w:val="008251CA"/>
    <w:rsid w:val="00825287"/>
    <w:rsid w:val="00825BE7"/>
    <w:rsid w:val="00826521"/>
    <w:rsid w:val="0083168F"/>
    <w:rsid w:val="00832321"/>
    <w:rsid w:val="0083638B"/>
    <w:rsid w:val="00842D5E"/>
    <w:rsid w:val="008441BC"/>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5927"/>
    <w:rsid w:val="008B42AD"/>
    <w:rsid w:val="008B7D4D"/>
    <w:rsid w:val="008C0526"/>
    <w:rsid w:val="008C1411"/>
    <w:rsid w:val="008C15DA"/>
    <w:rsid w:val="008C1638"/>
    <w:rsid w:val="008C1A56"/>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37E6"/>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3426"/>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2A82"/>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3C71"/>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75A2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32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660D"/>
    <w:rsid w:val="00E77645"/>
    <w:rsid w:val="00E82323"/>
    <w:rsid w:val="00E82D83"/>
    <w:rsid w:val="00E95A37"/>
    <w:rsid w:val="00E96906"/>
    <w:rsid w:val="00E9694B"/>
    <w:rsid w:val="00EA220D"/>
    <w:rsid w:val="00EB3393"/>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07D0"/>
    <w:rsid w:val="00F010AC"/>
    <w:rsid w:val="00F01DF2"/>
    <w:rsid w:val="00F025A2"/>
    <w:rsid w:val="00F02B79"/>
    <w:rsid w:val="00F0322B"/>
    <w:rsid w:val="00F033BC"/>
    <w:rsid w:val="00F038D5"/>
    <w:rsid w:val="00F03ED4"/>
    <w:rsid w:val="00F04712"/>
    <w:rsid w:val="00F077AD"/>
    <w:rsid w:val="00F10D75"/>
    <w:rsid w:val="00F136CD"/>
    <w:rsid w:val="00F14093"/>
    <w:rsid w:val="00F147AE"/>
    <w:rsid w:val="00F147FF"/>
    <w:rsid w:val="00F14AB2"/>
    <w:rsid w:val="00F155EC"/>
    <w:rsid w:val="00F17A19"/>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A3FB4"/>
    <w:rsid w:val="00FB2204"/>
    <w:rsid w:val="00FB2620"/>
    <w:rsid w:val="00FB32B9"/>
    <w:rsid w:val="00FB6B7C"/>
    <w:rsid w:val="00FC1192"/>
    <w:rsid w:val="00FC2688"/>
    <w:rsid w:val="00FC2A90"/>
    <w:rsid w:val="00FC4433"/>
    <w:rsid w:val="00FC496E"/>
    <w:rsid w:val="00FC5C30"/>
    <w:rsid w:val="00FC5EE5"/>
    <w:rsid w:val="00FD018B"/>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TotalTime>
  <Pages>2</Pages>
  <Words>678</Words>
  <Characters>3866</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4535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QC_SA2#160</cp:lastModifiedBy>
  <cp:revision>39</cp:revision>
  <dcterms:created xsi:type="dcterms:W3CDTF">2023-05-02T11:23:00Z</dcterms:created>
  <dcterms:modified xsi:type="dcterms:W3CDTF">2023-11-03T13:06:00Z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